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23451E6E"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934C9B" w:rsidRPr="00934C9B">
        <w:rPr>
          <w:b/>
          <w:i/>
          <w:sz w:val="28"/>
        </w:rPr>
        <w:t>552</w:t>
      </w:r>
      <w:r w:rsidR="00F12F4F">
        <w:rPr>
          <w:b/>
          <w:i/>
          <w:sz w:val="28"/>
        </w:rPr>
        <w:t>8</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04C488" w:rsidR="004F7A89" w:rsidRPr="00CE2E21" w:rsidRDefault="004F7A89" w:rsidP="00976173">
            <w:pPr>
              <w:pStyle w:val="CRCoverPage"/>
              <w:spacing w:after="0"/>
              <w:jc w:val="center"/>
              <w:rPr>
                <w:b/>
                <w:noProof/>
                <w:sz w:val="28"/>
              </w:rPr>
            </w:pPr>
            <w:r w:rsidRPr="00CE2E21">
              <w:rPr>
                <w:b/>
                <w:noProof/>
                <w:sz w:val="28"/>
              </w:rPr>
              <w:t>3</w:t>
            </w:r>
            <w:r w:rsidR="00165061">
              <w:rPr>
                <w:b/>
                <w:noProof/>
                <w:sz w:val="28"/>
              </w:rPr>
              <w:t>8</w:t>
            </w:r>
            <w:r w:rsidRPr="00CE2E21">
              <w:rPr>
                <w:b/>
                <w:noProof/>
                <w:sz w:val="28"/>
              </w:rPr>
              <w:t>.21</w:t>
            </w:r>
            <w:r w:rsidR="0016506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2BDD4ED" w:rsidR="004F7A89" w:rsidRPr="00CE2E21" w:rsidRDefault="00B96D87" w:rsidP="00976173">
            <w:pPr>
              <w:pStyle w:val="CRCoverPage"/>
              <w:spacing w:after="0"/>
              <w:jc w:val="center"/>
              <w:rPr>
                <w:noProof/>
              </w:rPr>
            </w:pPr>
            <w:r w:rsidRPr="00B96D87">
              <w:rPr>
                <w:b/>
                <w:noProof/>
                <w:sz w:val="28"/>
              </w:rPr>
              <w:t>0559</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C07FECC" w:rsidR="004F7A89" w:rsidRPr="00CE2E21" w:rsidRDefault="00B96D87" w:rsidP="00976173">
            <w:pPr>
              <w:pStyle w:val="CRCoverPage"/>
              <w:spacing w:after="0"/>
              <w:ind w:left="100"/>
              <w:rPr>
                <w:noProof/>
              </w:rPr>
            </w:pPr>
            <w:bookmarkStart w:id="1" w:name="_Hlk167179577"/>
            <w:r>
              <w:t>C</w:t>
            </w:r>
            <w:r w:rsidR="00A006DD">
              <w:t xml:space="preserve">orrection on </w:t>
            </w:r>
            <w:r w:rsidR="00165061">
              <w:t>SL partial sensing for interlaced RB allocation and MCSt</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721134CB"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336056">
              <w:rPr>
                <w:noProof/>
                <w:lang w:val="it-IT"/>
              </w:rPr>
              <w:t>, Samsung</w:t>
            </w:r>
            <w:r w:rsidR="0036608A">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5D6CCFF9" w:rsidR="004F7A89" w:rsidRPr="00CE2E21" w:rsidRDefault="00CA3352"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183E4A52"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B96D87">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EB2161" w:rsidRPr="00CE2E21" w14:paraId="36AF6363" w14:textId="77777777" w:rsidTr="008C0919">
        <w:tc>
          <w:tcPr>
            <w:tcW w:w="2694" w:type="dxa"/>
            <w:gridSpan w:val="2"/>
            <w:tcBorders>
              <w:top w:val="single" w:sz="4" w:space="0" w:color="auto"/>
              <w:left w:val="single" w:sz="4" w:space="0" w:color="auto"/>
            </w:tcBorders>
          </w:tcPr>
          <w:p w14:paraId="57798088" w14:textId="77777777" w:rsidR="00EB2161" w:rsidRPr="00CE2E21" w:rsidRDefault="00EB2161" w:rsidP="00EB2161">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62DFB9A1" w14:textId="77777777" w:rsidR="00EB2161" w:rsidRDefault="00EB2161" w:rsidP="00EB2161">
            <w:pPr>
              <w:pStyle w:val="CRCoverPage"/>
              <w:spacing w:after="0"/>
              <w:rPr>
                <w:rFonts w:asciiTheme="minorHAnsi" w:hAnsiTheme="minorHAnsi" w:cstheme="minorHAnsi"/>
                <w:sz w:val="22"/>
                <w:szCs w:val="22"/>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covers only a candidate single-slot resource case, but there is no corresponding 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p w14:paraId="3B57E9C1" w14:textId="3BE1492E" w:rsidR="00EB2161" w:rsidRPr="00A006DD" w:rsidRDefault="00EB2161" w:rsidP="00EB2161">
            <w:pPr>
              <w:pStyle w:val="CRCoverPage"/>
              <w:spacing w:before="60" w:after="60"/>
              <w:rPr>
                <w:rFonts w:cs="Arial"/>
              </w:rPr>
            </w:pPr>
            <w:r>
              <w:rPr>
                <w:rFonts w:asciiTheme="minorHAnsi" w:hAnsiTheme="minorHAnsi" w:cstheme="minorHAnsi"/>
                <w:sz w:val="22"/>
                <w:szCs w:val="22"/>
              </w:rPr>
              <w:t>The support of interlaced RB resource allocation and SL partial sensing should be supported in Release 18. However, it is currently missing in the specification.</w:t>
            </w:r>
          </w:p>
        </w:tc>
      </w:tr>
      <w:tr w:rsidR="00EB2161" w:rsidRPr="00CE2E21" w14:paraId="3D294DE3" w14:textId="77777777" w:rsidTr="008C0919">
        <w:tc>
          <w:tcPr>
            <w:tcW w:w="2694" w:type="dxa"/>
            <w:gridSpan w:val="2"/>
            <w:tcBorders>
              <w:left w:val="single" w:sz="4" w:space="0" w:color="auto"/>
            </w:tcBorders>
          </w:tcPr>
          <w:p w14:paraId="01849161"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55C9E37E" w14:textId="77777777" w:rsidR="00EB2161" w:rsidRPr="00CE2E21" w:rsidRDefault="00EB2161" w:rsidP="00EB2161">
            <w:pPr>
              <w:pStyle w:val="CRCoverPage"/>
              <w:spacing w:after="0"/>
              <w:rPr>
                <w:noProof/>
                <w:sz w:val="8"/>
                <w:szCs w:val="8"/>
              </w:rPr>
            </w:pPr>
          </w:p>
        </w:tc>
      </w:tr>
      <w:tr w:rsidR="00EB2161" w:rsidRPr="00CE2E21" w14:paraId="20D11BAF" w14:textId="77777777" w:rsidTr="008C0919">
        <w:tc>
          <w:tcPr>
            <w:tcW w:w="2694" w:type="dxa"/>
            <w:gridSpan w:val="2"/>
            <w:tcBorders>
              <w:left w:val="single" w:sz="4" w:space="0" w:color="auto"/>
            </w:tcBorders>
          </w:tcPr>
          <w:p w14:paraId="749DDF18" w14:textId="77777777" w:rsidR="00EB2161" w:rsidRPr="00CE2E21" w:rsidRDefault="00EB2161" w:rsidP="00EB2161">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CC12E92" w:rsidR="00EB2161" w:rsidRPr="008C0919" w:rsidRDefault="00EB2161" w:rsidP="00EB2161">
            <w:pPr>
              <w:pStyle w:val="CRCoverPage"/>
              <w:spacing w:before="60" w:after="60"/>
              <w:rPr>
                <w:rFonts w:cs="Arial"/>
                <w:lang w:val="en-AU"/>
              </w:rPr>
            </w:pPr>
            <w:r>
              <w:rPr>
                <w:szCs w:val="22"/>
                <w:lang w:eastAsia="zh-CN"/>
              </w:rPr>
              <w:t>Updated the description on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Pr>
                <w:rFonts w:eastAsia="DengXian"/>
                <w:color w:val="000000" w:themeColor="text1"/>
              </w:rPr>
              <w:t xml:space="preserve">” as the definition for both </w:t>
            </w:r>
            <w:r w:rsidRPr="0084489E">
              <w:rPr>
                <w:rFonts w:eastAsia="DengXian"/>
                <w:color w:val="000000" w:themeColor="text1"/>
              </w:rPr>
              <w:t>one candidate single-slot resource</w:t>
            </w:r>
            <w:r>
              <w:rPr>
                <w:rFonts w:eastAsia="DengXian"/>
                <w:color w:val="000000" w:themeColor="text1"/>
              </w:rPr>
              <w:t xml:space="preserve"> and one </w:t>
            </w:r>
            <w:r w:rsidRPr="0084489E">
              <w:rPr>
                <w:rFonts w:eastAsia="DengXian"/>
                <w:color w:val="000000" w:themeColor="text1"/>
              </w:rPr>
              <w:t>candidate multi-slot resource</w:t>
            </w:r>
            <w:r>
              <w:rPr>
                <w:rFonts w:eastAsia="DengXian"/>
                <w:color w:val="000000" w:themeColor="text1"/>
              </w:rPr>
              <w:t xml:space="preserve"> in SL partial sensing.</w:t>
            </w:r>
          </w:p>
        </w:tc>
      </w:tr>
      <w:tr w:rsidR="00EB2161" w:rsidRPr="00CE2E21" w14:paraId="3A680071" w14:textId="77777777" w:rsidTr="008C0919">
        <w:tc>
          <w:tcPr>
            <w:tcW w:w="2694" w:type="dxa"/>
            <w:gridSpan w:val="2"/>
            <w:tcBorders>
              <w:left w:val="single" w:sz="4" w:space="0" w:color="auto"/>
            </w:tcBorders>
          </w:tcPr>
          <w:p w14:paraId="111FBD2D"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09A92E75" w14:textId="77777777" w:rsidR="00EB2161" w:rsidRPr="00CE2E21" w:rsidRDefault="00EB2161" w:rsidP="00EB2161">
            <w:pPr>
              <w:pStyle w:val="CRCoverPage"/>
              <w:spacing w:after="0"/>
              <w:rPr>
                <w:noProof/>
                <w:sz w:val="8"/>
                <w:szCs w:val="8"/>
              </w:rPr>
            </w:pPr>
          </w:p>
        </w:tc>
      </w:tr>
      <w:tr w:rsidR="00EB2161" w:rsidRPr="00CE2E21" w14:paraId="2349B239" w14:textId="77777777" w:rsidTr="008C0919">
        <w:tc>
          <w:tcPr>
            <w:tcW w:w="2694" w:type="dxa"/>
            <w:gridSpan w:val="2"/>
            <w:tcBorders>
              <w:left w:val="single" w:sz="4" w:space="0" w:color="auto"/>
              <w:bottom w:val="single" w:sz="4" w:space="0" w:color="auto"/>
            </w:tcBorders>
          </w:tcPr>
          <w:p w14:paraId="61AA84A2" w14:textId="77777777" w:rsidR="00EB2161" w:rsidRPr="00CE2E21" w:rsidRDefault="00EB2161" w:rsidP="00EB2161">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2A246E1B" w:rsidR="00EB2161" w:rsidRPr="008C0919" w:rsidRDefault="00EB2161" w:rsidP="00EB2161">
            <w:pPr>
              <w:pStyle w:val="CRCoverPage"/>
              <w:spacing w:before="60" w:after="60"/>
            </w:pPr>
            <w:r>
              <w:rPr>
                <w:lang w:eastAsia="zh-CN"/>
              </w:rPr>
              <w:t>The definition of a candidate multi-slot resource in SL partial sensing and the support of interlaced RB allocation with SL partial sensing remains unspecified in the specification.</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369FCDC" w:rsidR="004F7A89" w:rsidRPr="008C0919" w:rsidRDefault="00165061" w:rsidP="00165061">
            <w:pPr>
              <w:pStyle w:val="CRCoverPage"/>
              <w:spacing w:after="0"/>
              <w:ind w:left="58"/>
              <w:rPr>
                <w:lang w:val="en-AU"/>
              </w:rPr>
            </w:pPr>
            <w:r>
              <w:rPr>
                <w:lang w:val="en-AU"/>
              </w:rPr>
              <w:t>8.1.4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2E07C0">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5309F80C" w14:textId="77777777" w:rsidR="00EB2161" w:rsidRPr="00750FE7" w:rsidRDefault="00EB2161" w:rsidP="00EB2161">
      <w:pPr>
        <w:pStyle w:val="Heading3"/>
        <w:spacing w:after="0"/>
        <w:ind w:left="720" w:hanging="720"/>
        <w:rPr>
          <w:b/>
          <w:bCs/>
          <w:sz w:val="24"/>
          <w:szCs w:val="24"/>
        </w:rPr>
      </w:pPr>
      <w:r w:rsidRPr="00750FE7">
        <w:rPr>
          <w:bCs/>
          <w:sz w:val="24"/>
          <w:szCs w:val="24"/>
        </w:rPr>
        <w:t>8.1.4</w:t>
      </w:r>
      <w:r w:rsidRPr="00750FE7">
        <w:rPr>
          <w:bCs/>
          <w:sz w:val="24"/>
          <w:szCs w:val="24"/>
        </w:rPr>
        <w:tab/>
        <w:t>UE procedure for determining the subset of resources to be reported to higher layers in PSSCH resource selection in sidelink resource allocation mode 2</w:t>
      </w:r>
    </w:p>
    <w:p w14:paraId="407DD248" w14:textId="77777777" w:rsidR="00EB2161" w:rsidRDefault="00EB2161" w:rsidP="00EB2161">
      <w:pPr>
        <w:spacing w:before="120" w:after="120"/>
        <w:jc w:val="center"/>
        <w:rPr>
          <w:color w:val="FF0000"/>
          <w:sz w:val="28"/>
        </w:rPr>
      </w:pPr>
      <w:r w:rsidRPr="0097668B">
        <w:rPr>
          <w:color w:val="FF0000"/>
          <w:sz w:val="28"/>
        </w:rPr>
        <w:t>&lt;Unchanged part omitted&gt;</w:t>
      </w:r>
    </w:p>
    <w:p w14:paraId="35F8D98A" w14:textId="77777777" w:rsidR="00EB2161" w:rsidRPr="009B0C19" w:rsidRDefault="00EB2161" w:rsidP="00EB2161">
      <w:pPr>
        <w:pStyle w:val="B2"/>
        <w:spacing w:after="120"/>
        <w:ind w:left="567" w:firstLine="0"/>
        <w:rPr>
          <w:lang w:eastAsia="en-GB"/>
        </w:rPr>
      </w:pPr>
      <w:r w:rsidRPr="00EB2161">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rFonts w:hint="eastAsia"/>
          <w:lang w:eastAsia="ko-KR"/>
        </w:rPr>
        <w:t xml:space="preserve"> contiguous sub-channels </w:t>
      </w:r>
      <w:r w:rsidRPr="00EB2161">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B2161">
        <w:rPr>
          <w:rFonts w:eastAsia="DengXian"/>
          <w:iCs/>
          <w:color w:val="000000" w:themeColor="text1"/>
        </w:rPr>
        <w:t xml:space="preserve"> contiguous sub-channels </w:t>
      </w:r>
      <w:r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B2161">
        <w:rPr>
          <w:rFonts w:eastAsia="DengXian"/>
          <w:color w:val="000000" w:themeColor="text1"/>
        </w:rPr>
        <w:t xml:space="preserve"> contiguous RB sets</w:t>
      </w:r>
      <w:r w:rsidRPr="00EB2161">
        <w:rPr>
          <w:rFonts w:eastAsia="Malgun Gothic" w:hint="eastAsia"/>
          <w:color w:val="000000" w:themeColor="text1"/>
        </w:rPr>
        <w:t xml:space="preserve"> </w:t>
      </w:r>
      <w:r w:rsidRPr="00EB2161">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B2161">
        <w:rPr>
          <w:rFonts w:hint="eastAsia"/>
          <w:lang w:eastAsia="ko-KR"/>
        </w:rPr>
        <w:t xml:space="preserve"> correspond to one candidate single-s</w:t>
      </w:r>
      <w:r w:rsidRPr="00EB2161">
        <w:rPr>
          <w:lang w:eastAsia="ko-KR"/>
        </w:rPr>
        <w:t>lot</w:t>
      </w:r>
      <w:r w:rsidRPr="00EB2161">
        <w:rPr>
          <w:rFonts w:hint="eastAsia"/>
          <w:lang w:eastAsia="ko-KR"/>
        </w:rPr>
        <w:t xml:space="preserve"> resource</w:t>
      </w:r>
      <w:r w:rsidRPr="00EB2161">
        <w:rPr>
          <w:lang w:eastAsia="ko-KR"/>
        </w:rPr>
        <w:t xml:space="preserve"> </w:t>
      </w:r>
      <w:r w:rsidRPr="00EB2161">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rFonts w:hint="eastAsia"/>
          <w:lang w:eastAsia="ko-KR"/>
        </w:rPr>
        <w:t xml:space="preserve"> contiguous sub-channels </w:t>
      </w:r>
      <w:r w:rsidRPr="00EB2161">
        <w:rPr>
          <w:rFonts w:eastAsia="Malgun Gothic"/>
          <w:color w:val="000000" w:themeColor="text1"/>
        </w:rPr>
        <w:t>or</w:t>
      </w:r>
      <w:r w:rsidRPr="00EB2161">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B2161">
        <w:rPr>
          <w:rFonts w:eastAsia="DengXian"/>
          <w:iCs/>
          <w:color w:val="000000" w:themeColor="text1"/>
        </w:rPr>
        <w:t xml:space="preserve"> contiguous sub-channels </w:t>
      </w:r>
      <w:r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B2161">
        <w:rPr>
          <w:rFonts w:eastAsia="DengXian"/>
          <w:color w:val="000000" w:themeColor="text1"/>
        </w:rPr>
        <w:t xml:space="preserve"> contiguous RB sets</w:t>
      </w:r>
      <w:r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B2161">
        <w:rPr>
          <w:rFonts w:eastAsia="DengXian"/>
        </w:rPr>
        <w:t xml:space="preserve"> consecutive slots</w:t>
      </w:r>
      <w:r w:rsidRPr="00EB2161">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B2161">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color w:val="000000" w:themeColor="text1"/>
          <w:lang w:eastAsia="ko-KR"/>
        </w:rPr>
        <w:t xml:space="preserve"> contiguous sub-channels </w:t>
      </w:r>
      <w:ins w:id="2" w:author="Kevin Lin" w:date="2024-05-20T17:48:00Z">
        <w:r w:rsidRPr="00EB2161">
          <w:rPr>
            <w:color w:val="000000" w:themeColor="text1"/>
            <w:lang w:eastAsia="ko-KR"/>
          </w:rPr>
          <w:t xml:space="preserve">or </w:t>
        </w:r>
      </w:ins>
      <m:oMath>
        <m:sSub>
          <m:sSubPr>
            <m:ctrlPr>
              <w:ins w:id="3" w:author="Kevin Lin" w:date="2024-05-20T17:51:00Z">
                <w:rPr>
                  <w:rFonts w:ascii="Cambria Math" w:hAnsi="Cambria Math"/>
                  <w:i/>
                  <w:lang w:eastAsia="en-GB"/>
                </w:rPr>
              </w:ins>
            </m:ctrlPr>
          </m:sSubPr>
          <m:e>
            <m:r>
              <w:ins w:id="4" w:author="Kevin Lin" w:date="2024-05-20T17:51:00Z">
                <w:rPr>
                  <w:rFonts w:ascii="Cambria Math" w:hAnsi="Cambria Math"/>
                  <w:lang w:eastAsia="en-GB"/>
                </w:rPr>
                <m:t>L</m:t>
              </w:ins>
            </m:r>
          </m:e>
          <m:sub>
            <m:r>
              <w:ins w:id="5" w:author="Kevin Lin" w:date="2024-05-20T17:51:00Z">
                <m:rPr>
                  <m:nor/>
                </m:rPr>
                <w:rPr>
                  <w:rFonts w:ascii="Cambria Math" w:hAnsi="Cambria Math"/>
                  <w:iCs/>
                  <w:lang w:eastAsia="en-GB"/>
                </w:rPr>
                <m:t>subCH</m:t>
              </w:ins>
            </m:r>
          </m:sub>
        </m:sSub>
      </m:oMath>
      <w:ins w:id="6" w:author="Kevin Lin" w:date="2024-05-20T17:51:00Z">
        <w:r w:rsidRPr="00EB2161">
          <w:rPr>
            <w:rFonts w:eastAsia="DengXian"/>
            <w:iCs/>
            <w:color w:val="000000" w:themeColor="text1"/>
          </w:rPr>
          <w:t xml:space="preserve"> contiguous sub-channels </w:t>
        </w:r>
        <w:r w:rsidRPr="00EB2161">
          <w:rPr>
            <w:rFonts w:eastAsia="DengXian"/>
            <w:color w:val="000000" w:themeColor="text1"/>
          </w:rPr>
          <w:t xml:space="preserve">in </w:t>
        </w:r>
      </w:ins>
      <m:oMath>
        <m:sSub>
          <m:sSubPr>
            <m:ctrlPr>
              <w:ins w:id="7" w:author="Kevin Lin" w:date="2024-05-20T17:51:00Z">
                <w:rPr>
                  <w:rFonts w:ascii="Cambria Math" w:eastAsia="DengXian" w:hAnsi="Cambria Math" w:cs="Calibri"/>
                  <w:i/>
                  <w:color w:val="000000" w:themeColor="text1"/>
                  <w:sz w:val="22"/>
                  <w:szCs w:val="22"/>
                </w:rPr>
              </w:ins>
            </m:ctrlPr>
          </m:sSubPr>
          <m:e>
            <m:r>
              <w:ins w:id="8" w:author="Kevin Lin" w:date="2024-05-20T17:51:00Z">
                <w:rPr>
                  <w:rFonts w:ascii="Cambria Math" w:eastAsia="DengXian" w:hAnsi="Cambria Math" w:cs="Calibri"/>
                  <w:color w:val="000000" w:themeColor="text1"/>
                  <w:sz w:val="22"/>
                  <w:szCs w:val="22"/>
                </w:rPr>
                <m:t>L</m:t>
              </w:ins>
            </m:r>
          </m:e>
          <m:sub>
            <m:r>
              <w:ins w:id="9" w:author="Kevin Lin" w:date="2024-05-20T17:51:00Z">
                <m:rPr>
                  <m:nor/>
                </m:rPr>
                <w:rPr>
                  <w:rFonts w:ascii="Cambria Math" w:eastAsia="DengXian" w:hAnsi="Calibri" w:cs="Calibri"/>
                  <w:i/>
                  <w:color w:val="000000" w:themeColor="text1"/>
                  <w:sz w:val="22"/>
                  <w:szCs w:val="22"/>
                </w:rPr>
                <m:t>RBset</m:t>
              </w:ins>
            </m:r>
          </m:sub>
        </m:sSub>
      </m:oMath>
      <w:ins w:id="10" w:author="Kevin Lin" w:date="2024-05-20T17:51:00Z">
        <w:r w:rsidRPr="00EB2161">
          <w:rPr>
            <w:rFonts w:eastAsia="DengXian"/>
            <w:color w:val="000000" w:themeColor="text1"/>
          </w:rPr>
          <w:t xml:space="preserve"> contiguous RB sets</w:t>
        </w:r>
        <w:r w:rsidRPr="00EB2161">
          <w:rPr>
            <w:color w:val="000000" w:themeColor="text1"/>
            <w:lang w:eastAsia="ko-KR"/>
          </w:rPr>
          <w:t xml:space="preserve"> </w:t>
        </w:r>
      </w:ins>
      <w:r w:rsidRPr="00EB2161">
        <w:rPr>
          <w:color w:val="000000" w:themeColor="text1"/>
          <w:lang w:eastAsia="ko-KR"/>
        </w:rPr>
        <w:t xml:space="preserve">included in the corresponding resource pool in a set of </w:t>
      </w:r>
      <w:r w:rsidRPr="00EB2161">
        <w:rPr>
          <w:i/>
          <w:iCs/>
          <w:color w:val="000000" w:themeColor="text1"/>
          <w:lang w:eastAsia="ko-KR"/>
        </w:rPr>
        <w:t>Y</w:t>
      </w:r>
      <w:r w:rsidRPr="00EB2161">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B2161">
        <w:rPr>
          <w:color w:val="000000" w:themeColor="text1"/>
          <w:lang w:eastAsia="ko-KR"/>
        </w:rPr>
        <w:t xml:space="preserve"> correspond to one candidate single-slot resource</w:t>
      </w:r>
      <w:r w:rsidRPr="00EB2161">
        <w:rPr>
          <w:color w:val="000000"/>
          <w:lang w:eastAsia="ko-KR"/>
        </w:rPr>
        <w:t xml:space="preserve"> </w:t>
      </w:r>
      <w:r w:rsidRPr="00EB2161">
        <w:rPr>
          <w:rFonts w:eastAsia="Malgun Gothic"/>
          <w:color w:val="000000"/>
        </w:rPr>
        <w:t xml:space="preserve">or </w:t>
      </w:r>
      <w:ins w:id="11" w:author="Kevin Lin" w:date="2024-05-20T17:55:00Z">
        <w:r w:rsidRPr="00EB2161">
          <w:rPr>
            <w:rFonts w:eastAsia="Malgun Gothic"/>
            <w:color w:val="000000"/>
          </w:rPr>
          <w:t xml:space="preserve">the </w:t>
        </w:r>
      </w:ins>
      <w:ins w:id="12" w:author="Kevin Lin" w:date="2024-05-20T17:56:00Z">
        <w:r w:rsidRPr="00EB2161">
          <w:rPr>
            <w:color w:val="000000" w:themeColor="text1"/>
            <w:lang w:eastAsia="ko-KR"/>
          </w:rPr>
          <w:t xml:space="preserve">UE shall assume that any set of </w:t>
        </w:r>
      </w:ins>
      <m:oMath>
        <m:sSub>
          <m:sSubPr>
            <m:ctrlPr>
              <w:ins w:id="13" w:author="Kevin Lin" w:date="2024-05-20T17:56:00Z">
                <w:rPr>
                  <w:rFonts w:ascii="Cambria Math" w:hAnsi="Cambria Math"/>
                  <w:i/>
                  <w:lang w:eastAsia="en-GB"/>
                </w:rPr>
              </w:ins>
            </m:ctrlPr>
          </m:sSubPr>
          <m:e>
            <m:r>
              <w:ins w:id="14" w:author="Kevin Lin" w:date="2024-05-20T17:56:00Z">
                <w:rPr>
                  <w:rFonts w:ascii="Cambria Math" w:hAnsi="Cambria Math"/>
                  <w:lang w:eastAsia="en-GB"/>
                </w:rPr>
                <m:t>L</m:t>
              </w:ins>
            </m:r>
          </m:e>
          <m:sub>
            <m:r>
              <w:ins w:id="15" w:author="Kevin Lin" w:date="2024-05-20T17:56:00Z">
                <m:rPr>
                  <m:nor/>
                </m:rPr>
                <w:rPr>
                  <w:rFonts w:ascii="Cambria Math" w:hAnsi="Cambria Math"/>
                  <w:lang w:eastAsia="en-GB"/>
                </w:rPr>
                <m:t>subCH</m:t>
              </w:ins>
            </m:r>
            <m:ctrlPr>
              <w:ins w:id="16" w:author="Kevin Lin" w:date="2024-05-20T17:56:00Z">
                <w:rPr>
                  <w:rFonts w:ascii="Cambria Math" w:hAnsi="Cambria Math"/>
                  <w:lang w:eastAsia="en-GB"/>
                </w:rPr>
              </w:ins>
            </m:ctrlPr>
          </m:sub>
        </m:sSub>
      </m:oMath>
      <w:ins w:id="17" w:author="Kevin Lin" w:date="2024-05-20T17:56:00Z">
        <w:r w:rsidRPr="00EB2161">
          <w:rPr>
            <w:color w:val="000000" w:themeColor="text1"/>
            <w:lang w:eastAsia="ko-KR"/>
          </w:rPr>
          <w:t xml:space="preserve"> contiguous sub-channels or </w:t>
        </w:r>
      </w:ins>
      <m:oMath>
        <m:sSub>
          <m:sSubPr>
            <m:ctrlPr>
              <w:ins w:id="18" w:author="Kevin Lin" w:date="2024-05-20T17:56:00Z">
                <w:rPr>
                  <w:rFonts w:ascii="Cambria Math" w:hAnsi="Cambria Math"/>
                  <w:i/>
                  <w:lang w:eastAsia="en-GB"/>
                </w:rPr>
              </w:ins>
            </m:ctrlPr>
          </m:sSubPr>
          <m:e>
            <m:r>
              <w:ins w:id="19" w:author="Kevin Lin" w:date="2024-05-20T17:56:00Z">
                <w:rPr>
                  <w:rFonts w:ascii="Cambria Math" w:hAnsi="Cambria Math"/>
                  <w:lang w:eastAsia="en-GB"/>
                </w:rPr>
                <m:t>L</m:t>
              </w:ins>
            </m:r>
          </m:e>
          <m:sub>
            <m:r>
              <w:ins w:id="20" w:author="Kevin Lin" w:date="2024-05-20T17:56:00Z">
                <m:rPr>
                  <m:nor/>
                </m:rPr>
                <w:rPr>
                  <w:rFonts w:ascii="Cambria Math" w:hAnsi="Cambria Math"/>
                  <w:iCs/>
                  <w:lang w:eastAsia="en-GB"/>
                </w:rPr>
                <m:t>subCH</m:t>
              </w:ins>
            </m:r>
          </m:sub>
        </m:sSub>
      </m:oMath>
      <w:ins w:id="21" w:author="Kevin Lin" w:date="2024-05-20T17:56:00Z">
        <w:r w:rsidRPr="00EB2161">
          <w:rPr>
            <w:rFonts w:eastAsia="DengXian"/>
            <w:iCs/>
            <w:color w:val="000000" w:themeColor="text1"/>
          </w:rPr>
          <w:t xml:space="preserve"> contiguous sub-channels </w:t>
        </w:r>
        <w:r w:rsidRPr="00EB2161">
          <w:rPr>
            <w:rFonts w:eastAsia="DengXian"/>
            <w:color w:val="000000" w:themeColor="text1"/>
          </w:rPr>
          <w:t xml:space="preserve">in </w:t>
        </w:r>
      </w:ins>
      <m:oMath>
        <m:sSub>
          <m:sSubPr>
            <m:ctrlPr>
              <w:ins w:id="22" w:author="Kevin Lin" w:date="2024-05-20T17:56:00Z">
                <w:rPr>
                  <w:rFonts w:ascii="Cambria Math" w:eastAsia="DengXian" w:hAnsi="Cambria Math" w:cs="Calibri"/>
                  <w:i/>
                  <w:color w:val="000000" w:themeColor="text1"/>
                  <w:sz w:val="22"/>
                  <w:szCs w:val="22"/>
                </w:rPr>
              </w:ins>
            </m:ctrlPr>
          </m:sSubPr>
          <m:e>
            <m:r>
              <w:ins w:id="23" w:author="Kevin Lin" w:date="2024-05-20T17:56:00Z">
                <w:rPr>
                  <w:rFonts w:ascii="Cambria Math" w:eastAsia="DengXian" w:hAnsi="Cambria Math" w:cs="Calibri"/>
                  <w:color w:val="000000" w:themeColor="text1"/>
                  <w:sz w:val="22"/>
                  <w:szCs w:val="22"/>
                </w:rPr>
                <m:t>L</m:t>
              </w:ins>
            </m:r>
          </m:e>
          <m:sub>
            <m:r>
              <w:ins w:id="24" w:author="Kevin Lin" w:date="2024-05-20T17:56:00Z">
                <m:rPr>
                  <m:nor/>
                </m:rPr>
                <w:rPr>
                  <w:rFonts w:ascii="Cambria Math" w:eastAsia="DengXian" w:hAnsi="Calibri" w:cs="Calibri"/>
                  <w:i/>
                  <w:color w:val="000000" w:themeColor="text1"/>
                  <w:sz w:val="22"/>
                  <w:szCs w:val="22"/>
                </w:rPr>
                <m:t>RBset</m:t>
              </w:ins>
            </m:r>
          </m:sub>
        </m:sSub>
      </m:oMath>
      <w:ins w:id="25" w:author="Kevin Lin" w:date="2024-05-20T17:56:00Z">
        <w:r w:rsidRPr="00EB2161">
          <w:rPr>
            <w:rFonts w:eastAsia="DengXian"/>
            <w:color w:val="000000" w:themeColor="text1"/>
          </w:rPr>
          <w:t xml:space="preserve"> contiguous RB sets</w:t>
        </w:r>
        <w:r w:rsidRPr="00EB2161">
          <w:rPr>
            <w:color w:val="000000" w:themeColor="text1"/>
            <w:lang w:eastAsia="ko-KR"/>
          </w:rPr>
          <w:t xml:space="preserve"> </w:t>
        </w:r>
      </w:ins>
      <w:ins w:id="26" w:author="Kevin Lin" w:date="2024-05-20T17:57:00Z">
        <w:r w:rsidRPr="00EB2161">
          <w:rPr>
            <w:color w:val="000000" w:themeColor="text1"/>
            <w:lang w:eastAsia="ko-KR"/>
          </w:rPr>
          <w:t xml:space="preserve">in </w:t>
        </w:r>
      </w:ins>
      <m:oMath>
        <m:sSub>
          <m:sSubPr>
            <m:ctrlPr>
              <w:ins w:id="27" w:author="Kevin Lin" w:date="2024-05-20T17:57:00Z">
                <w:rPr>
                  <w:rFonts w:ascii="Cambria Math" w:hAnsi="Cambria Math"/>
                  <w:i/>
                  <w:lang w:eastAsia="en-GB"/>
                </w:rPr>
              </w:ins>
            </m:ctrlPr>
          </m:sSubPr>
          <m:e>
            <m:r>
              <w:ins w:id="28" w:author="Kevin Lin" w:date="2024-05-20T17:57:00Z">
                <w:rPr>
                  <w:rFonts w:ascii="Cambria Math" w:hAnsi="Cambria Math"/>
                  <w:lang w:eastAsia="en-GB"/>
                </w:rPr>
                <m:t>N</m:t>
              </w:ins>
            </m:r>
          </m:e>
          <m:sub>
            <m:r>
              <w:ins w:id="29" w:author="Kevin Lin" w:date="2024-05-20T17:57:00Z">
                <w:rPr>
                  <w:rFonts w:ascii="Cambria Math" w:hAnsi="Cambria Math"/>
                  <w:lang w:eastAsia="en-GB"/>
                </w:rPr>
                <m:t>slot,MCSt</m:t>
              </w:ins>
            </m:r>
          </m:sub>
        </m:sSub>
      </m:oMath>
      <w:ins w:id="30" w:author="Kevin Lin" w:date="2024-05-20T17:57:00Z">
        <w:r w:rsidRPr="00EB2161">
          <w:rPr>
            <w:rFonts w:eastAsia="DengXian"/>
          </w:rPr>
          <w:t xml:space="preserve"> consecutive slots</w:t>
        </w:r>
        <w:r w:rsidRPr="00EB2161">
          <w:rPr>
            <w:color w:val="000000" w:themeColor="text1"/>
            <w:lang w:eastAsia="ko-KR"/>
          </w:rPr>
          <w:t xml:space="preserve"> </w:t>
        </w:r>
      </w:ins>
      <w:ins w:id="31" w:author="Kevin Lin" w:date="2024-05-20T17:56:00Z">
        <w:r w:rsidRPr="00EB2161">
          <w:rPr>
            <w:color w:val="000000" w:themeColor="text1"/>
            <w:lang w:eastAsia="ko-KR"/>
          </w:rPr>
          <w:t xml:space="preserve">included in the corresponding resource pool in a set of </w:t>
        </w:r>
        <w:r w:rsidRPr="00EB2161">
          <w:rPr>
            <w:i/>
            <w:iCs/>
            <w:color w:val="000000" w:themeColor="text1"/>
            <w:lang w:eastAsia="ko-KR"/>
          </w:rPr>
          <w:t>Y</w:t>
        </w:r>
        <w:r w:rsidRPr="00EB2161">
          <w:rPr>
            <w:color w:val="000000" w:themeColor="text1"/>
            <w:lang w:eastAsia="ko-KR"/>
          </w:rPr>
          <w:t xml:space="preserve"> candidate slots within the time interval </w:t>
        </w:r>
      </w:ins>
      <m:oMath>
        <m:d>
          <m:dPr>
            <m:begChr m:val="["/>
            <m:endChr m:val="]"/>
            <m:ctrlPr>
              <w:ins w:id="32" w:author="Kevin Lin" w:date="2024-05-20T17:56:00Z">
                <w:rPr>
                  <w:rFonts w:ascii="Cambria Math" w:hAnsi="Cambria Math"/>
                  <w:i/>
                  <w:iCs/>
                  <w:color w:val="000000" w:themeColor="text1"/>
                  <w:lang w:eastAsia="en-GB"/>
                </w:rPr>
              </w:ins>
            </m:ctrlPr>
          </m:dPr>
          <m:e>
            <m:r>
              <w:ins w:id="33" w:author="Kevin Lin" w:date="2024-05-20T17:56:00Z">
                <w:rPr>
                  <w:rFonts w:ascii="Cambria Math" w:hAnsi="Cambria Math"/>
                  <w:color w:val="000000" w:themeColor="text1"/>
                  <w:lang w:eastAsia="en-GB"/>
                </w:rPr>
                <m:t>n+</m:t>
              </w:ins>
            </m:r>
            <m:sSub>
              <m:sSubPr>
                <m:ctrlPr>
                  <w:ins w:id="34" w:author="Kevin Lin" w:date="2024-05-20T17:56:00Z">
                    <w:rPr>
                      <w:rFonts w:ascii="Cambria Math" w:hAnsi="Cambria Math"/>
                      <w:i/>
                      <w:iCs/>
                      <w:color w:val="000000" w:themeColor="text1"/>
                    </w:rPr>
                  </w:ins>
                </m:ctrlPr>
              </m:sSubPr>
              <m:e>
                <m:r>
                  <w:ins w:id="35" w:author="Kevin Lin" w:date="2024-05-20T17:56:00Z">
                    <w:rPr>
                      <w:rFonts w:ascii="Cambria Math" w:hAnsi="Cambria Math"/>
                      <w:color w:val="000000" w:themeColor="text1"/>
                      <w:lang w:eastAsia="en-GB"/>
                    </w:rPr>
                    <m:t>T</m:t>
                  </w:ins>
                </m:r>
              </m:e>
              <m:sub>
                <m:r>
                  <w:ins w:id="36" w:author="Kevin Lin" w:date="2024-05-20T17:56:00Z">
                    <w:rPr>
                      <w:rFonts w:ascii="Cambria Math" w:hAnsi="Cambria Math"/>
                      <w:color w:val="000000" w:themeColor="text1"/>
                      <w:lang w:eastAsia="en-GB"/>
                    </w:rPr>
                    <m:t>1</m:t>
                  </w:ins>
                </m:r>
              </m:sub>
            </m:sSub>
            <m:r>
              <w:ins w:id="37" w:author="Kevin Lin" w:date="2024-05-20T17:56:00Z">
                <w:rPr>
                  <w:rFonts w:ascii="Cambria Math" w:hAnsi="Cambria Math"/>
                  <w:color w:val="000000" w:themeColor="text1"/>
                  <w:lang w:eastAsia="en-GB"/>
                </w:rPr>
                <m:t>,n+</m:t>
              </w:ins>
            </m:r>
            <m:sSub>
              <m:sSubPr>
                <m:ctrlPr>
                  <w:ins w:id="38" w:author="Kevin Lin" w:date="2024-05-20T17:56:00Z">
                    <w:rPr>
                      <w:rFonts w:ascii="Cambria Math" w:hAnsi="Cambria Math"/>
                      <w:i/>
                      <w:iCs/>
                      <w:color w:val="000000" w:themeColor="text1"/>
                    </w:rPr>
                  </w:ins>
                </m:ctrlPr>
              </m:sSubPr>
              <m:e>
                <m:r>
                  <w:ins w:id="39" w:author="Kevin Lin" w:date="2024-05-20T17:56:00Z">
                    <w:rPr>
                      <w:rFonts w:ascii="Cambria Math" w:hAnsi="Cambria Math"/>
                      <w:color w:val="000000" w:themeColor="text1"/>
                      <w:lang w:eastAsia="en-GB"/>
                    </w:rPr>
                    <m:t>T</m:t>
                  </w:ins>
                </m:r>
              </m:e>
              <m:sub>
                <m:r>
                  <w:ins w:id="40" w:author="Kevin Lin" w:date="2024-05-20T17:56:00Z">
                    <w:rPr>
                      <w:rFonts w:ascii="Cambria Math" w:hAnsi="Cambria Math"/>
                      <w:color w:val="000000" w:themeColor="text1"/>
                      <w:lang w:eastAsia="en-GB"/>
                    </w:rPr>
                    <m:t>2</m:t>
                  </w:ins>
                </m:r>
              </m:sub>
            </m:sSub>
          </m:e>
        </m:d>
      </m:oMath>
      <w:ins w:id="41" w:author="Kevin Lin" w:date="2024-05-20T17:56:00Z">
        <w:r w:rsidRPr="00EB2161">
          <w:rPr>
            <w:color w:val="000000" w:themeColor="text1"/>
            <w:lang w:eastAsia="ko-KR"/>
          </w:rPr>
          <w:t xml:space="preserve"> correspond to </w:t>
        </w:r>
      </w:ins>
      <w:r w:rsidRPr="00EB2161">
        <w:rPr>
          <w:rFonts w:eastAsia="Malgun Gothic"/>
          <w:color w:val="000000"/>
        </w:rPr>
        <w:t xml:space="preserve">one candidate multi-slot resource </w:t>
      </w:r>
      <w:r w:rsidRPr="00EB2161">
        <w:rPr>
          <w:color w:val="000000"/>
          <w:lang w:eastAsia="ko-KR"/>
        </w:rPr>
        <w:t>for</w:t>
      </w:r>
      <w:r w:rsidRPr="00750FE7">
        <w:rPr>
          <w:color w:val="000000"/>
          <w:lang w:eastAsia="ko-KR"/>
        </w:rPr>
        <w:t xml:space="preserve">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0FB8" w14:textId="77777777" w:rsidR="004E2E64" w:rsidRDefault="004E2E64">
      <w:r>
        <w:separator/>
      </w:r>
    </w:p>
  </w:endnote>
  <w:endnote w:type="continuationSeparator" w:id="0">
    <w:p w14:paraId="60526747" w14:textId="77777777" w:rsidR="004E2E64" w:rsidRDefault="004E2E64">
      <w:r>
        <w:continuationSeparator/>
      </w:r>
    </w:p>
  </w:endnote>
  <w:endnote w:type="continuationNotice" w:id="1">
    <w:p w14:paraId="410D2899" w14:textId="77777777" w:rsidR="004E2E64" w:rsidRDefault="004E2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B516" w14:textId="77777777" w:rsidR="004E2E64" w:rsidRDefault="004E2E64">
      <w:r>
        <w:separator/>
      </w:r>
    </w:p>
  </w:footnote>
  <w:footnote w:type="continuationSeparator" w:id="0">
    <w:p w14:paraId="1730DE5D" w14:textId="77777777" w:rsidR="004E2E64" w:rsidRDefault="004E2E64">
      <w:r>
        <w:continuationSeparator/>
      </w:r>
    </w:p>
  </w:footnote>
  <w:footnote w:type="continuationNotice" w:id="1">
    <w:p w14:paraId="54E0EE00" w14:textId="77777777" w:rsidR="004E2E64" w:rsidRDefault="004E2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7"/>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8"/>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49"/>
  </w:num>
  <w:num w:numId="29" w16cid:durableId="1252856932">
    <w:abstractNumId w:val="44"/>
  </w:num>
  <w:num w:numId="30" w16cid:durableId="1938363091">
    <w:abstractNumId w:val="11"/>
  </w:num>
  <w:num w:numId="31" w16cid:durableId="761337762">
    <w:abstractNumId w:val="50"/>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1043"/>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2E64"/>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C9B"/>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96D87"/>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3352"/>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2F4F"/>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625</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4</cp:revision>
  <cp:lastPrinted>1900-01-01T18:00:00Z</cp:lastPrinted>
  <dcterms:created xsi:type="dcterms:W3CDTF">2024-05-23T08:12:00Z</dcterms:created>
  <dcterms:modified xsi:type="dcterms:W3CDTF">2024-06-05T16:36:00Z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